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40C537E7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948EC" w:rsidRPr="006948EC">
        <w:rPr>
          <w:rFonts w:cs="Arial"/>
          <w:bCs/>
          <w:sz w:val="22"/>
          <w:szCs w:val="22"/>
        </w:rPr>
        <w:t>S5-211267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326D4" w:rsidR="001E41F3" w:rsidRPr="00F765C4" w:rsidRDefault="0077105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765C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EFB21" w:rsidR="001E41F3" w:rsidRPr="00F765C4" w:rsidRDefault="00BC4C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sz w:val="28"/>
                <w:szCs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Pr="00F765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24048" w:rsidR="001E41F3" w:rsidRPr="00F765C4" w:rsidRDefault="00BC4CC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765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9BC9D" w:rsidR="001E41F3" w:rsidRPr="00F765C4" w:rsidRDefault="00BC4CC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65C4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59919" w:rsidR="00F25D98" w:rsidRDefault="00BC4C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53868" w:rsidR="001E41F3" w:rsidRDefault="00771054">
            <w:pPr>
              <w:pStyle w:val="CRCoverPage"/>
              <w:spacing w:after="0"/>
              <w:ind w:left="100"/>
            </w:pPr>
            <w:r w:rsidRPr="00771054">
              <w:t xml:space="preserve">Correcting missing value in </w:t>
            </w:r>
            <w:proofErr w:type="spellStart"/>
            <w:r w:rsidRPr="00771054">
              <w:t>CauseForRecClosing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A82464" w:rsidR="001E41F3" w:rsidRDefault="00BC4CC3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64E40" w:rsidR="001E41F3" w:rsidRDefault="00BC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9D1DC" w:rsidR="001E41F3" w:rsidRDefault="00BC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AE559" w:rsidR="001E41F3" w:rsidRPr="00BC4CC3" w:rsidRDefault="00A254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44E20" w:rsidR="001E41F3" w:rsidRDefault="00BC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4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bookmarkEnd w:id="4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AA6D6" w:rsidR="001E41F3" w:rsidRDefault="00C63E82">
            <w:pPr>
              <w:pStyle w:val="CRCoverPage"/>
              <w:spacing w:after="0"/>
              <w:ind w:left="100"/>
            </w:pPr>
            <w:r>
              <w:t xml:space="preserve">Some values are copied from </w:t>
            </w:r>
            <w:proofErr w:type="spellStart"/>
            <w:r w:rsidR="00E9510B">
              <w:t>CauseForTerm</w:t>
            </w:r>
            <w:proofErr w:type="spellEnd"/>
            <w:r w:rsidR="00E9510B">
              <w:t xml:space="preserve"> to </w:t>
            </w:r>
            <w:proofErr w:type="spellStart"/>
            <w:r w:rsidR="00E9510B" w:rsidRPr="00771054">
              <w:t>CauseForRecClosing</w:t>
            </w:r>
            <w:proofErr w:type="spellEnd"/>
            <w:r w:rsidR="00E9510B">
              <w:t xml:space="preserve"> but not all</w:t>
            </w:r>
            <w:r w:rsidR="00B56D3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FCDD4" w:rsidR="001E41F3" w:rsidRDefault="00B56D3A">
            <w:pPr>
              <w:pStyle w:val="CRCoverPage"/>
              <w:spacing w:after="0"/>
              <w:ind w:left="100"/>
            </w:pPr>
            <w:r>
              <w:t xml:space="preserve">Copying also </w:t>
            </w:r>
            <w:proofErr w:type="spellStart"/>
            <w:r w:rsidRPr="00B56D3A">
              <w:t>partialRecord</w:t>
            </w:r>
            <w:proofErr w:type="spellEnd"/>
            <w:r>
              <w:t xml:space="preserve"> from </w:t>
            </w:r>
            <w:proofErr w:type="spellStart"/>
            <w:r>
              <w:t>CauseForTerm</w:t>
            </w:r>
            <w:proofErr w:type="spellEnd"/>
            <w:r>
              <w:t xml:space="preserve"> to </w:t>
            </w:r>
            <w:proofErr w:type="spellStart"/>
            <w:r w:rsidRPr="00771054">
              <w:t>CauseForRecClosing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2155E" w:rsidR="001E41F3" w:rsidRDefault="00B56D3A">
            <w:pPr>
              <w:pStyle w:val="CRCoverPage"/>
              <w:spacing w:after="0"/>
              <w:ind w:left="100"/>
            </w:pPr>
            <w:r>
              <w:t xml:space="preserve">The understanding of which values are allowed is </w:t>
            </w:r>
            <w:r w:rsidR="00882396">
              <w:t xml:space="preserve">up for interpretation and may lead to interoperability </w:t>
            </w:r>
            <w:r w:rsidR="003116EC">
              <w:t>issues</w:t>
            </w:r>
            <w:r w:rsidR="0088239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DA17" w:rsidR="001E41F3" w:rsidRDefault="00882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38B88" w:rsidR="001E41F3" w:rsidRDefault="0088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CBEE3" w:rsidR="001E41F3" w:rsidRDefault="0088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40C9D" w:rsidR="001E41F3" w:rsidRDefault="0088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bookmarkEnd w:id="5"/>
    <w:bookmarkEnd w:id="6"/>
    <w:bookmarkEnd w:id="7"/>
    <w:bookmarkEnd w:id="8"/>
    <w:bookmarkEnd w:id="9"/>
    <w:bookmarkEnd w:id="10"/>
    <w:p w14:paraId="58F65B0D" w14:textId="77777777" w:rsidR="00BA6C57" w:rsidRDefault="00BA6C57" w:rsidP="00BA6C57">
      <w:pPr>
        <w:pStyle w:val="Heading3"/>
      </w:pPr>
      <w:r>
        <w:t>5.2.1</w:t>
      </w:r>
      <w:r>
        <w:tab/>
        <w:t xml:space="preserve">Generic ASN.1 </w:t>
      </w:r>
      <w:proofErr w:type="gramStart"/>
      <w:r>
        <w:t>definitions</w:t>
      </w:r>
      <w:proofErr w:type="gramEnd"/>
    </w:p>
    <w:p w14:paraId="7E0FF509" w14:textId="77777777" w:rsidR="00BA6C57" w:rsidRDefault="00BA6C57" w:rsidP="00BA6C57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45384903" w14:textId="77777777" w:rsidR="00BA6C57" w:rsidRDefault="00BA6C57" w:rsidP="00BA6C57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1B55E3EA" w14:textId="77777777" w:rsidR="00BA6C57" w:rsidRDefault="00BA6C57" w:rsidP="00BA6C57">
      <w:pPr>
        <w:pStyle w:val="PL"/>
        <w:keepNext/>
        <w:keepLines/>
        <w:rPr>
          <w:noProof w:val="0"/>
        </w:rPr>
      </w:pPr>
    </w:p>
    <w:p w14:paraId="49154A18" w14:textId="77777777" w:rsidR="00BA6C57" w:rsidRDefault="00BA6C57" w:rsidP="00BA6C57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0C85C80" w14:textId="77777777" w:rsidR="00BA6C57" w:rsidRDefault="00BA6C57" w:rsidP="00BA6C57">
      <w:pPr>
        <w:pStyle w:val="PL"/>
        <w:keepNext/>
        <w:keepLines/>
        <w:rPr>
          <w:noProof w:val="0"/>
        </w:rPr>
      </w:pPr>
    </w:p>
    <w:p w14:paraId="319175EA" w14:textId="77777777" w:rsidR="00BA6C57" w:rsidRDefault="00BA6C57" w:rsidP="00BA6C57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34655C90" w14:textId="77777777" w:rsidR="00BA6C57" w:rsidRDefault="00BA6C57" w:rsidP="00BA6C57">
      <w:pPr>
        <w:pStyle w:val="PL"/>
        <w:keepNext/>
        <w:keepLines/>
        <w:rPr>
          <w:noProof w:val="0"/>
        </w:rPr>
      </w:pPr>
    </w:p>
    <w:p w14:paraId="2F9CCFE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2DE00D8F" w14:textId="77777777" w:rsidR="00BA6C57" w:rsidRDefault="00BA6C57" w:rsidP="00BA6C57">
      <w:pPr>
        <w:pStyle w:val="PL"/>
        <w:rPr>
          <w:noProof w:val="0"/>
        </w:rPr>
      </w:pPr>
    </w:p>
    <w:p w14:paraId="0774F57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CFA0A96" w14:textId="77777777" w:rsidR="00BA6C57" w:rsidRDefault="00BA6C57" w:rsidP="00BA6C57">
      <w:pPr>
        <w:pStyle w:val="PL"/>
        <w:rPr>
          <w:noProof w:val="0"/>
        </w:rPr>
      </w:pPr>
    </w:p>
    <w:p w14:paraId="0F74D7FD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08EC0E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F8C30E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503C9124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3E98E4A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0A88949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4B927FE" w14:textId="77777777" w:rsidR="00BA6C57" w:rsidRDefault="00BA6C57" w:rsidP="00BA6C57">
      <w:pPr>
        <w:pStyle w:val="PL"/>
        <w:rPr>
          <w:noProof w:val="0"/>
        </w:rPr>
      </w:pPr>
    </w:p>
    <w:p w14:paraId="3E400B86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3A06DBC3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342997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3AAB333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4D88724" w14:textId="77777777" w:rsidR="00BA6C57" w:rsidRDefault="00BA6C57" w:rsidP="00BA6C57">
      <w:pPr>
        <w:pStyle w:val="PL"/>
        <w:rPr>
          <w:noProof w:val="0"/>
        </w:rPr>
      </w:pPr>
    </w:p>
    <w:p w14:paraId="11C558D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5AED944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675F65A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1CA9D8A" w14:textId="77777777" w:rsidR="00BA6C57" w:rsidRDefault="00BA6C57" w:rsidP="00BA6C57">
      <w:pPr>
        <w:pStyle w:val="PL"/>
        <w:rPr>
          <w:b/>
          <w:noProof w:val="0"/>
        </w:rPr>
      </w:pPr>
    </w:p>
    <w:p w14:paraId="650A9EFB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6381F9F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0C5E8EE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229E2E62" w14:textId="77777777" w:rsidR="00BA6C57" w:rsidRDefault="00BA6C57" w:rsidP="00BA6C57">
      <w:pPr>
        <w:pStyle w:val="PL"/>
        <w:rPr>
          <w:noProof w:val="0"/>
        </w:rPr>
      </w:pPr>
    </w:p>
    <w:p w14:paraId="29662AF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4F8BE70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452ADD7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187E397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3D6EE537" w14:textId="77777777" w:rsidR="00BA6C57" w:rsidRDefault="00BA6C57" w:rsidP="00BA6C57">
      <w:pPr>
        <w:pStyle w:val="PL"/>
        <w:rPr>
          <w:noProof w:val="0"/>
        </w:rPr>
      </w:pPr>
    </w:p>
    <w:p w14:paraId="625C532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AEF201E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12AFD8A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F17F3AE" w14:textId="77777777" w:rsidR="00BA6C57" w:rsidRDefault="00BA6C57" w:rsidP="00BA6C57">
      <w:pPr>
        <w:pStyle w:val="PL"/>
        <w:rPr>
          <w:noProof w:val="0"/>
        </w:rPr>
      </w:pPr>
    </w:p>
    <w:p w14:paraId="54EC5910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A21A8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84D39F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55B495E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0BE7F0C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5C0DA43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1260BCB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2434E5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1C5A95A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5A2BEFA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629688A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440643F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3F6A42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6A949E0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627E9E9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E98292E" w14:textId="77777777" w:rsidR="00BA6C57" w:rsidRDefault="00BA6C57" w:rsidP="00BA6C57">
      <w:pPr>
        <w:pStyle w:val="PL"/>
        <w:rPr>
          <w:noProof w:val="0"/>
        </w:rPr>
      </w:pPr>
    </w:p>
    <w:p w14:paraId="1E70A760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D1C34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43E280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7F918FB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0E4277A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26F43EE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1E98A3" w14:textId="77777777" w:rsidR="00BA6C57" w:rsidRDefault="00BA6C57" w:rsidP="00BA6C57">
      <w:pPr>
        <w:pStyle w:val="PL"/>
        <w:rPr>
          <w:noProof w:val="0"/>
        </w:rPr>
      </w:pPr>
    </w:p>
    <w:p w14:paraId="47D261D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6D000032" w14:textId="77777777" w:rsidR="00BA6C57" w:rsidRDefault="00BA6C57" w:rsidP="00BA6C57">
      <w:pPr>
        <w:pStyle w:val="PL"/>
        <w:rPr>
          <w:noProof w:val="0"/>
        </w:rPr>
      </w:pPr>
    </w:p>
    <w:p w14:paraId="34146A83" w14:textId="77777777" w:rsidR="00BA6C57" w:rsidRDefault="00BA6C57" w:rsidP="00BA6C57">
      <w:pPr>
        <w:pStyle w:val="PL"/>
        <w:rPr>
          <w:noProof w:val="0"/>
        </w:rPr>
      </w:pPr>
    </w:p>
    <w:p w14:paraId="0E46F03F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527B4D65" w14:textId="77777777" w:rsidR="00BA6C57" w:rsidRDefault="00BA6C57" w:rsidP="00BA6C57">
      <w:pPr>
        <w:pStyle w:val="PL"/>
        <w:rPr>
          <w:noProof w:val="0"/>
        </w:rPr>
      </w:pPr>
    </w:p>
    <w:p w14:paraId="5F54F17C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58C0FB0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E6C668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1FA75C4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28D0CF3" w14:textId="77777777" w:rsidR="00BA6C57" w:rsidRDefault="00BA6C57" w:rsidP="00BA6C57">
      <w:pPr>
        <w:pStyle w:val="PL"/>
        <w:rPr>
          <w:noProof w:val="0"/>
        </w:rPr>
      </w:pPr>
    </w:p>
    <w:p w14:paraId="2836C6B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871CE1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20FD2FD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21F86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42FCA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5AE28055" w14:textId="77777777" w:rsidR="00BA6C57" w:rsidRDefault="00BA6C57" w:rsidP="00BA6C57">
      <w:pPr>
        <w:pStyle w:val="PL"/>
        <w:rPr>
          <w:noProof w:val="0"/>
        </w:rPr>
      </w:pPr>
    </w:p>
    <w:p w14:paraId="3E622089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586F19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4EE6B0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398C77C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5CDB184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C3E5A1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5F13147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A044F6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1267E5A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36E24EF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22FB8FD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A744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1CDC096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1C26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016BF1A4" w14:textId="0535AA7C" w:rsidR="00BA6C57" w:rsidRDefault="00BA6C57" w:rsidP="00BA6C57">
      <w:pPr>
        <w:pStyle w:val="PL"/>
        <w:rPr>
          <w:ins w:id="11" w:author="Ericsson User v0" w:date="2021-01-14T01:46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A12B0" w14:textId="5A2547EC" w:rsidR="00091199" w:rsidRDefault="00091199" w:rsidP="00BA6C57">
      <w:pPr>
        <w:pStyle w:val="PL"/>
        <w:rPr>
          <w:noProof w:val="0"/>
        </w:rPr>
      </w:pPr>
      <w:ins w:id="12" w:author="Ericsson User v0" w:date="2021-01-14T01:46:00Z">
        <w:r>
          <w:rPr>
            <w:noProof w:val="0"/>
          </w:rPr>
          <w:tab/>
        </w:r>
        <w:proofErr w:type="spellStart"/>
        <w:r>
          <w:rPr>
            <w:noProof w:val="0"/>
          </w:rPr>
          <w:t>partialRecord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2521DC9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F18A00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EBF94E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66C0432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8DC766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3CB7707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6462424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89638E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2610A5F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67BCD91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52E11CB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116D49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03E6B5B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4D5256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40090C6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362CB9E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CE4DCD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2F9CD2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643EF8F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5EE34D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512381FA" w14:textId="77777777" w:rsidR="00BA6C57" w:rsidRDefault="00BA6C57" w:rsidP="00BA6C57">
      <w:pPr>
        <w:pStyle w:val="PL"/>
        <w:rPr>
          <w:noProof w:val="0"/>
        </w:rPr>
      </w:pPr>
    </w:p>
    <w:p w14:paraId="5A3E268A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D596A5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A51DFF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020964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3D66A89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265F825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918961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7F425FD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064C95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258D455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AA8EB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3220C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0F21514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C37235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A52F28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B2F1AE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7928056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F64396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2FBF1E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667CD71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5E540D21" w14:textId="77777777" w:rsidR="00BA6C57" w:rsidRDefault="00BA6C57" w:rsidP="00BA6C57">
      <w:pPr>
        <w:pStyle w:val="PL"/>
        <w:rPr>
          <w:noProof w:val="0"/>
        </w:rPr>
      </w:pPr>
    </w:p>
    <w:p w14:paraId="59889649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67FA4C8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857BBD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8CE72F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131E10C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375827A" w14:textId="77777777" w:rsidR="00BA6C57" w:rsidRDefault="00BA6C57" w:rsidP="00BA6C57">
      <w:pPr>
        <w:pStyle w:val="PL"/>
      </w:pPr>
    </w:p>
    <w:p w14:paraId="4E1B24F0" w14:textId="77777777" w:rsidR="00BA6C57" w:rsidRDefault="00BA6C57" w:rsidP="00BA6C57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264E1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33A54A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1FCE2AF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3531B39" w14:textId="77777777" w:rsidR="00BA6C57" w:rsidRDefault="00BA6C57" w:rsidP="00BA6C57">
      <w:pPr>
        <w:pStyle w:val="PL"/>
        <w:rPr>
          <w:noProof w:val="0"/>
        </w:rPr>
      </w:pPr>
    </w:p>
    <w:p w14:paraId="66483D36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6122D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3582BDB1" w14:textId="77777777" w:rsidR="00BA6C57" w:rsidRDefault="00BA6C57" w:rsidP="00BA6C57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3B407A3" w14:textId="77777777" w:rsidR="00BA6C57" w:rsidRDefault="00BA6C57" w:rsidP="00BA6C57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95FE5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014B087B" w14:textId="77777777" w:rsidR="00BA6C57" w:rsidRDefault="00BA6C57" w:rsidP="00BA6C57">
      <w:pPr>
        <w:pStyle w:val="PL"/>
        <w:rPr>
          <w:noProof w:val="0"/>
        </w:rPr>
      </w:pPr>
    </w:p>
    <w:p w14:paraId="369104FD" w14:textId="77777777" w:rsidR="00BA6C57" w:rsidRPr="00B60A3F" w:rsidRDefault="00BA6C57" w:rsidP="00BA6C57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7479417D" w14:textId="77777777" w:rsidR="00BA6C57" w:rsidRPr="00B60A3F" w:rsidRDefault="00BA6C57" w:rsidP="00BA6C57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6AD24D12" w14:textId="77777777" w:rsidR="00BA6C57" w:rsidRPr="00B60A3F" w:rsidRDefault="00BA6C57" w:rsidP="00BA6C57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20E3A4B3" w14:textId="77777777" w:rsidR="00BA6C57" w:rsidRDefault="00BA6C57" w:rsidP="00BA6C57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583235ED" w14:textId="77777777" w:rsidR="00BA6C57" w:rsidRDefault="00BA6C57" w:rsidP="00BA6C57">
      <w:pPr>
        <w:pStyle w:val="PL"/>
        <w:rPr>
          <w:noProof w:val="0"/>
        </w:rPr>
      </w:pPr>
    </w:p>
    <w:p w14:paraId="194BA934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6A6FD25" w14:textId="77777777" w:rsidR="00BA6C57" w:rsidRPr="00B60A3F" w:rsidRDefault="00BA6C57" w:rsidP="00BA6C57">
      <w:pPr>
        <w:pStyle w:val="PL"/>
        <w:rPr>
          <w:noProof w:val="0"/>
        </w:rPr>
      </w:pPr>
    </w:p>
    <w:p w14:paraId="4F4A3255" w14:textId="77777777" w:rsidR="00BA6C57" w:rsidRDefault="00BA6C57" w:rsidP="00BA6C57">
      <w:pPr>
        <w:pStyle w:val="PL"/>
        <w:rPr>
          <w:noProof w:val="0"/>
        </w:rPr>
      </w:pPr>
    </w:p>
    <w:p w14:paraId="6C79C21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616E23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06F0276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62362D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5693D18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FDB33A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1759DCF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6D7FED3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5FBB405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2DA1791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26B0505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5507B8C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2449997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36905F6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5BA842E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611BDEB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053B751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5508853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42EB8B3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6148769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33FABF9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359424C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0F538684" w14:textId="77777777" w:rsidR="00BA6C57" w:rsidRDefault="00BA6C57" w:rsidP="00BA6C57">
      <w:pPr>
        <w:pStyle w:val="PL"/>
        <w:rPr>
          <w:noProof w:val="0"/>
        </w:rPr>
      </w:pPr>
    </w:p>
    <w:p w14:paraId="125C2D7A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5496BA5" w14:textId="77777777" w:rsidR="00BA6C57" w:rsidRDefault="00BA6C57" w:rsidP="00BA6C57">
      <w:pPr>
        <w:pStyle w:val="PL"/>
        <w:rPr>
          <w:noProof w:val="0"/>
        </w:rPr>
      </w:pPr>
    </w:p>
    <w:p w14:paraId="1CB3A057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321AE5C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4CEDB14C" w14:textId="77777777" w:rsidR="00BA6C57" w:rsidRDefault="00BA6C57" w:rsidP="00BA6C57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55B79EA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004F4C89" w14:textId="77777777" w:rsidR="00BA6C57" w:rsidRDefault="00BA6C57" w:rsidP="00BA6C57">
      <w:pPr>
        <w:pStyle w:val="PL"/>
        <w:rPr>
          <w:noProof w:val="0"/>
        </w:rPr>
      </w:pPr>
    </w:p>
    <w:p w14:paraId="7D37D6A4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62325E98" w14:textId="77777777" w:rsidR="00BA6C57" w:rsidRDefault="00BA6C57" w:rsidP="00BA6C57">
      <w:pPr>
        <w:pStyle w:val="PL"/>
        <w:rPr>
          <w:noProof w:val="0"/>
        </w:rPr>
      </w:pPr>
    </w:p>
    <w:p w14:paraId="4163CF9A" w14:textId="77777777" w:rsidR="00BA6C57" w:rsidRPr="00E349B5" w:rsidRDefault="00BA6C57" w:rsidP="00BA6C57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2D200D61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41AE1230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4DFC8E02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6CE0C302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05A60D3B" w14:textId="77777777" w:rsidR="00BA6C57" w:rsidRDefault="00BA6C57" w:rsidP="00BA6C57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4E563A51" w14:textId="77777777" w:rsidR="00BA6C57" w:rsidRPr="00E349B5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5D0823DE" w14:textId="77777777" w:rsidR="00BA6C57" w:rsidRPr="00E349B5" w:rsidRDefault="00BA6C57" w:rsidP="00BA6C57">
      <w:pPr>
        <w:pStyle w:val="PL"/>
        <w:rPr>
          <w:noProof w:val="0"/>
        </w:rPr>
      </w:pPr>
    </w:p>
    <w:p w14:paraId="1C54F1D0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01CD7D33" w14:textId="77777777" w:rsidR="00BA6C57" w:rsidRDefault="00BA6C57" w:rsidP="00BA6C57">
      <w:pPr>
        <w:pStyle w:val="PL"/>
        <w:rPr>
          <w:noProof w:val="0"/>
        </w:rPr>
      </w:pPr>
    </w:p>
    <w:p w14:paraId="4348CFB0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B547BB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5319FD3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2714A8A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5E9728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67F0C6D7" w14:textId="77777777" w:rsidR="00BA6C57" w:rsidRDefault="00BA6C57" w:rsidP="00BA6C57">
      <w:pPr>
        <w:pStyle w:val="PL"/>
        <w:rPr>
          <w:noProof w:val="0"/>
        </w:rPr>
      </w:pPr>
    </w:p>
    <w:p w14:paraId="1B0915E7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699F2B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1B005DD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781D16B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0EFE206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62D33A1" w14:textId="77777777" w:rsidR="00BA6C57" w:rsidRDefault="00BA6C57" w:rsidP="00BA6C57">
      <w:pPr>
        <w:pStyle w:val="PL"/>
        <w:rPr>
          <w:noProof w:val="0"/>
        </w:rPr>
      </w:pPr>
    </w:p>
    <w:p w14:paraId="4F22942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7C99C4B9" w14:textId="77777777" w:rsidR="00BA6C57" w:rsidRDefault="00BA6C57" w:rsidP="00BA6C57">
      <w:pPr>
        <w:pStyle w:val="PL"/>
        <w:rPr>
          <w:noProof w:val="0"/>
        </w:rPr>
      </w:pPr>
    </w:p>
    <w:p w14:paraId="321CEE6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1AF20523" w14:textId="77777777" w:rsidR="00BA6C57" w:rsidRDefault="00BA6C57" w:rsidP="00BA6C57">
      <w:pPr>
        <w:pStyle w:val="PL"/>
        <w:rPr>
          <w:noProof w:val="0"/>
        </w:rPr>
      </w:pPr>
    </w:p>
    <w:p w14:paraId="51BBD9E5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2EA2F94A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D425038" w14:textId="77777777" w:rsidR="00BA6C57" w:rsidRPr="00A85794" w:rsidRDefault="00BA6C57" w:rsidP="00BA6C57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340C40FF" w14:textId="77777777" w:rsidR="00BA6C57" w:rsidRPr="00A85794" w:rsidRDefault="00BA6C57" w:rsidP="00BA6C57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55264982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8DED605" w14:textId="77777777" w:rsidR="00BA6C57" w:rsidRPr="00A85794" w:rsidRDefault="00BA6C57" w:rsidP="00BA6C57">
      <w:pPr>
        <w:pStyle w:val="PL"/>
        <w:rPr>
          <w:lang w:eastAsia="en-GB"/>
        </w:rPr>
      </w:pPr>
    </w:p>
    <w:p w14:paraId="57C556D5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48A0FB20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62CEDAFB" w14:textId="77777777" w:rsidR="00BA6C57" w:rsidRPr="00A85794" w:rsidRDefault="00BA6C57" w:rsidP="00BA6C57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4B3BFA7" w14:textId="77777777" w:rsidR="00BA6C57" w:rsidRPr="00A85794" w:rsidRDefault="00BA6C57" w:rsidP="00BA6C57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6ECC35CB" w14:textId="77777777" w:rsidR="00BA6C57" w:rsidRPr="00A85794" w:rsidRDefault="00BA6C57" w:rsidP="00BA6C57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2B389B91" w14:textId="77777777" w:rsidR="00BA6C57" w:rsidRDefault="00BA6C57" w:rsidP="00BA6C57">
      <w:pPr>
        <w:pStyle w:val="PL"/>
        <w:rPr>
          <w:noProof w:val="0"/>
        </w:rPr>
      </w:pPr>
    </w:p>
    <w:p w14:paraId="35B4D607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583A7E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56CD2F3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189868C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9F79AE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1AFEE4F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3FA1B48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3997D472" w14:textId="77777777" w:rsidR="00BA6C57" w:rsidRDefault="00BA6C57" w:rsidP="00BA6C57">
      <w:pPr>
        <w:pStyle w:val="PL"/>
        <w:rPr>
          <w:noProof w:val="0"/>
        </w:rPr>
      </w:pPr>
    </w:p>
    <w:p w14:paraId="10BDE9BE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60BCC6B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51FFFC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7A4FA1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F1C35E8" w14:textId="77777777" w:rsidR="00BA6C57" w:rsidRDefault="00BA6C57" w:rsidP="00BA6C57">
      <w:pPr>
        <w:pStyle w:val="PL"/>
        <w:rPr>
          <w:noProof w:val="0"/>
        </w:rPr>
      </w:pPr>
    </w:p>
    <w:p w14:paraId="484CB310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417E45F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244F678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154297F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6CD430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7B919BB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1C0FA774" w14:textId="77777777" w:rsidR="00BA6C57" w:rsidRDefault="00BA6C57" w:rsidP="00BA6C57">
      <w:pPr>
        <w:pStyle w:val="PL"/>
        <w:rPr>
          <w:noProof w:val="0"/>
        </w:rPr>
      </w:pPr>
    </w:p>
    <w:p w14:paraId="1F97DD3E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200F4DA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623712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18B91C2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07980A6" w14:textId="77777777" w:rsidR="00BA6C57" w:rsidRDefault="00BA6C57" w:rsidP="00BA6C57">
      <w:pPr>
        <w:pStyle w:val="PL"/>
        <w:rPr>
          <w:noProof w:val="0"/>
        </w:rPr>
      </w:pPr>
    </w:p>
    <w:p w14:paraId="2049258A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3131F2A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6437C4F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8D1E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2DA4F6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C2615F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C265B62" w14:textId="77777777" w:rsidR="00BA6C57" w:rsidRDefault="00BA6C57" w:rsidP="00BA6C57">
      <w:pPr>
        <w:pStyle w:val="PL"/>
        <w:rPr>
          <w:noProof w:val="0"/>
        </w:rPr>
      </w:pPr>
    </w:p>
    <w:p w14:paraId="768C9B96" w14:textId="77777777" w:rsidR="00BA6C57" w:rsidRDefault="00BA6C57" w:rsidP="00BA6C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0B39B34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FA00A0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79ACA65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6F758F7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C0D0BC4" w14:textId="77777777" w:rsidR="00BA6C57" w:rsidRDefault="00BA6C57" w:rsidP="00BA6C57">
      <w:pPr>
        <w:pStyle w:val="PL"/>
        <w:rPr>
          <w:noProof w:val="0"/>
        </w:rPr>
      </w:pPr>
    </w:p>
    <w:p w14:paraId="6B8921B6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DF363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3C2F691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1DF8F6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788CC8B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4BFD091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551DA5F" w14:textId="77777777" w:rsidR="00BA6C57" w:rsidRDefault="00BA6C57" w:rsidP="00BA6C57">
      <w:pPr>
        <w:pStyle w:val="PL"/>
        <w:rPr>
          <w:noProof w:val="0"/>
        </w:rPr>
      </w:pPr>
    </w:p>
    <w:p w14:paraId="70333863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780731E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712B2E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33661A1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F04AE56" w14:textId="77777777" w:rsidR="00BA6C57" w:rsidRDefault="00BA6C57" w:rsidP="00BA6C57">
      <w:pPr>
        <w:pStyle w:val="PL"/>
        <w:rPr>
          <w:noProof w:val="0"/>
        </w:rPr>
      </w:pPr>
    </w:p>
    <w:p w14:paraId="21A11759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3C097FC8" w14:textId="77777777" w:rsidR="00BA6C57" w:rsidRDefault="00BA6C57" w:rsidP="00BA6C57">
      <w:pPr>
        <w:pStyle w:val="PL"/>
        <w:rPr>
          <w:noProof w:val="0"/>
        </w:rPr>
      </w:pPr>
    </w:p>
    <w:p w14:paraId="5377FC5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176F0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470BB4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271DC18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3B9662F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35F481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95C7FB4" w14:textId="77777777" w:rsidR="00BA6C57" w:rsidRDefault="00BA6C57" w:rsidP="00BA6C57">
      <w:pPr>
        <w:pStyle w:val="PL"/>
        <w:rPr>
          <w:noProof w:val="0"/>
        </w:rPr>
      </w:pPr>
    </w:p>
    <w:p w14:paraId="7C9BF9D3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06CC00E7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5B4B4B19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728CEC39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234F475C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3371699E" w14:textId="77777777" w:rsidR="00BA6C57" w:rsidRDefault="00BA6C57" w:rsidP="00BA6C57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20ED9A0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val="da-DK"/>
        </w:rPr>
        <w:lastRenderedPageBreak/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563AF14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2E464E5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5A381F8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361E08D5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3945B337" w14:textId="77777777" w:rsidR="00BA6C57" w:rsidRDefault="00BA6C57" w:rsidP="00BA6C5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1F904AB" w14:textId="77777777" w:rsidR="00BA6C57" w:rsidRDefault="00BA6C57" w:rsidP="00BA6C5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934FD19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0DE6DEA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002B8EF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22175A5E" w14:textId="77777777" w:rsidR="00BA6C57" w:rsidRDefault="00BA6C57" w:rsidP="00BA6C57">
      <w:pPr>
        <w:pStyle w:val="PL"/>
        <w:rPr>
          <w:noProof w:val="0"/>
        </w:rPr>
      </w:pPr>
    </w:p>
    <w:p w14:paraId="74F27F12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601C33D" w14:textId="77777777" w:rsidR="00BA6C57" w:rsidRDefault="00BA6C57" w:rsidP="00BA6C57">
      <w:pPr>
        <w:pStyle w:val="PL"/>
        <w:rPr>
          <w:noProof w:val="0"/>
        </w:rPr>
      </w:pPr>
    </w:p>
    <w:p w14:paraId="5CABABA3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E47A0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182B763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66374A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07FD00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025BE1A7" w14:textId="77777777" w:rsidR="00BA6C57" w:rsidRDefault="00BA6C57" w:rsidP="00BA6C57">
      <w:pPr>
        <w:pStyle w:val="PL"/>
        <w:rPr>
          <w:noProof w:val="0"/>
        </w:rPr>
      </w:pPr>
    </w:p>
    <w:p w14:paraId="19EC7FFD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20F6C8D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684500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0CFEE78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2A05B8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8927378" w14:textId="77777777" w:rsidR="00BA6C57" w:rsidRDefault="00BA6C57" w:rsidP="00BA6C57">
      <w:pPr>
        <w:pStyle w:val="PL"/>
        <w:rPr>
          <w:noProof w:val="0"/>
        </w:rPr>
      </w:pPr>
    </w:p>
    <w:p w14:paraId="6564935D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5E764FA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BDA4641" w14:textId="77777777" w:rsidR="00BA6C57" w:rsidRDefault="00BA6C57" w:rsidP="00BA6C57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FC6193B" w14:textId="77777777" w:rsidR="00BA6C57" w:rsidRDefault="00BA6C57" w:rsidP="00BA6C57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6DC2E2BE" w14:textId="77777777" w:rsidR="00BA6C57" w:rsidRDefault="00BA6C57" w:rsidP="00BA6C57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68818C08" w14:textId="77777777" w:rsidR="00BA6C57" w:rsidRDefault="00BA6C57" w:rsidP="00BA6C57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CE5F63B" w14:textId="77777777" w:rsidR="00BA6C57" w:rsidRDefault="00BA6C57" w:rsidP="00BA6C57">
      <w:pPr>
        <w:pStyle w:val="PL"/>
      </w:pPr>
      <w:r>
        <w:t>-- specified in TS 29.061 [82]</w:t>
      </w:r>
      <w:r w:rsidRPr="00371378">
        <w:t>.</w:t>
      </w:r>
    </w:p>
    <w:p w14:paraId="2D2421C8" w14:textId="77777777" w:rsidR="00BA6C57" w:rsidRDefault="00BA6C57" w:rsidP="00BA6C57">
      <w:pPr>
        <w:pStyle w:val="PL"/>
      </w:pPr>
      <w:r>
        <w:t>--</w:t>
      </w:r>
    </w:p>
    <w:p w14:paraId="5E30C228" w14:textId="77777777" w:rsidR="00BA6C57" w:rsidRDefault="00BA6C57" w:rsidP="00BA6C57">
      <w:pPr>
        <w:pStyle w:val="PL"/>
        <w:rPr>
          <w:noProof w:val="0"/>
        </w:rPr>
      </w:pPr>
    </w:p>
    <w:p w14:paraId="0F9563D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239A0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7DD9BCF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5340ED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592A8C0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504B93CE" w14:textId="77777777" w:rsidR="00BA6C57" w:rsidRDefault="00BA6C57" w:rsidP="00BA6C57">
      <w:pPr>
        <w:pStyle w:val="PL"/>
        <w:rPr>
          <w:noProof w:val="0"/>
        </w:rPr>
      </w:pPr>
    </w:p>
    <w:p w14:paraId="7E7231C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DEDA23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0753E4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4CE1D31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E6D3D1B" w14:textId="77777777" w:rsidR="00BA6C57" w:rsidRDefault="00BA6C57" w:rsidP="00BA6C57">
      <w:pPr>
        <w:pStyle w:val="PL"/>
        <w:rPr>
          <w:noProof w:val="0"/>
        </w:rPr>
      </w:pPr>
    </w:p>
    <w:p w14:paraId="0FCDFD6B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C7FA5B8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7805785B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04E72649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32B46F4D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4F1E99F7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64056D06" w14:textId="77777777" w:rsidR="00BA6C57" w:rsidRPr="00926357" w:rsidRDefault="00BA6C57" w:rsidP="00BA6C57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3F346648" w14:textId="77777777" w:rsidR="00BA6C57" w:rsidRDefault="00BA6C57" w:rsidP="00BA6C57">
      <w:pPr>
        <w:pStyle w:val="PL"/>
        <w:rPr>
          <w:noProof w:val="0"/>
        </w:rPr>
      </w:pPr>
    </w:p>
    <w:p w14:paraId="5844AF99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E11597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AA154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color w:val="00B050"/>
          <w:lang w:val="en-US"/>
        </w:rPr>
        <w:t>The default value shall be one octet set to 0</w:t>
      </w:r>
    </w:p>
    <w:p w14:paraId="7A36E71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74C4D13" w14:textId="77777777" w:rsidR="00BA6C57" w:rsidRDefault="00BA6C57" w:rsidP="00BA6C57">
      <w:pPr>
        <w:pStyle w:val="PL"/>
        <w:rPr>
          <w:noProof w:val="0"/>
        </w:rPr>
      </w:pPr>
    </w:p>
    <w:p w14:paraId="3535A526" w14:textId="77777777" w:rsidR="00BA6C57" w:rsidRDefault="00BA6C57" w:rsidP="00BA6C57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660D7513" w14:textId="77777777" w:rsidR="00BA6C57" w:rsidRDefault="00BA6C57" w:rsidP="00BA6C57">
      <w:pPr>
        <w:pStyle w:val="PL"/>
        <w:rPr>
          <w:noProof w:val="0"/>
        </w:rPr>
      </w:pPr>
    </w:p>
    <w:p w14:paraId="2D5144AD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21C4747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8B4EE5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0287C2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C2F2035" w14:textId="77777777" w:rsidR="00BA6C57" w:rsidRDefault="00BA6C57" w:rsidP="00BA6C57">
      <w:pPr>
        <w:pStyle w:val="PL"/>
        <w:rPr>
          <w:noProof w:val="0"/>
        </w:rPr>
      </w:pPr>
    </w:p>
    <w:p w14:paraId="46F374C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04D318B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67B69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2D57D3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331EBE5" w14:textId="77777777" w:rsidR="00BA6C57" w:rsidRDefault="00BA6C57" w:rsidP="00BA6C57">
      <w:pPr>
        <w:pStyle w:val="PL"/>
        <w:rPr>
          <w:noProof w:val="0"/>
        </w:rPr>
      </w:pPr>
    </w:p>
    <w:p w14:paraId="2D337128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2988D18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0DA987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5D17A2B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ECAE528" w14:textId="77777777" w:rsidR="00BA6C57" w:rsidRDefault="00BA6C57" w:rsidP="00BA6C57">
      <w:pPr>
        <w:pStyle w:val="PL"/>
        <w:rPr>
          <w:noProof w:val="0"/>
        </w:rPr>
      </w:pPr>
    </w:p>
    <w:p w14:paraId="78C6132F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61DAE264" w14:textId="77777777" w:rsidR="00BA6C57" w:rsidRDefault="00BA6C57" w:rsidP="00BA6C57">
      <w:pPr>
        <w:pStyle w:val="PL"/>
        <w:rPr>
          <w:noProof w:val="0"/>
        </w:rPr>
      </w:pPr>
    </w:p>
    <w:p w14:paraId="252BFAF5" w14:textId="77777777" w:rsidR="00BA6C57" w:rsidRDefault="00BA6C57" w:rsidP="00BA6C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234760A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4546DE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608A1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042DD3F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6D288357" w14:textId="77777777" w:rsidR="00BA6C57" w:rsidRDefault="00BA6C57" w:rsidP="00BA6C57">
      <w:pPr>
        <w:pStyle w:val="PL"/>
        <w:rPr>
          <w:noProof w:val="0"/>
        </w:rPr>
      </w:pPr>
    </w:p>
    <w:p w14:paraId="464382B0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26F96AF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9883A3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0A2E900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3757FE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5CD9F9F" w14:textId="77777777" w:rsidR="00BA6C57" w:rsidRDefault="00BA6C57" w:rsidP="00BA6C57">
      <w:pPr>
        <w:pStyle w:val="PL"/>
        <w:rPr>
          <w:noProof w:val="0"/>
        </w:rPr>
      </w:pPr>
    </w:p>
    <w:p w14:paraId="7C717146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713747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306760E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8FC704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576D2EA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12A2F5F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10C1C00C" w14:textId="77777777" w:rsidR="00BA6C57" w:rsidRDefault="00BA6C57" w:rsidP="00BA6C57">
      <w:pPr>
        <w:pStyle w:val="PL"/>
        <w:rPr>
          <w:noProof w:val="0"/>
        </w:rPr>
      </w:pPr>
    </w:p>
    <w:p w14:paraId="73F1474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0A47599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E459D2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7FAA8EB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4D3239D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AE16624" w14:textId="77777777" w:rsidR="00BA6C57" w:rsidRDefault="00BA6C57" w:rsidP="00BA6C57">
      <w:pPr>
        <w:pStyle w:val="PL"/>
        <w:rPr>
          <w:noProof w:val="0"/>
        </w:rPr>
      </w:pPr>
    </w:p>
    <w:p w14:paraId="54182AAD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3E2A002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C54685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7D34278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4DD2FFF" w14:textId="77777777" w:rsidR="00BA6C57" w:rsidRDefault="00BA6C57" w:rsidP="00BA6C57">
      <w:pPr>
        <w:pStyle w:val="PL"/>
        <w:rPr>
          <w:noProof w:val="0"/>
        </w:rPr>
      </w:pPr>
    </w:p>
    <w:p w14:paraId="44872E44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06BE5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4AC209E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035A2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A7806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F7077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0BE6B568" w14:textId="77777777" w:rsidR="00BA6C57" w:rsidRDefault="00BA6C57" w:rsidP="00BA6C57">
      <w:pPr>
        <w:pStyle w:val="PL"/>
        <w:rPr>
          <w:noProof w:val="0"/>
        </w:rPr>
      </w:pPr>
    </w:p>
    <w:p w14:paraId="2CCA0158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5CA2470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588C1BB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120FB6C3" w14:textId="77777777" w:rsidR="00BA6C57" w:rsidRDefault="00BA6C57" w:rsidP="00BA6C57">
      <w:pPr>
        <w:pStyle w:val="PL"/>
        <w:rPr>
          <w:noProof w:val="0"/>
        </w:rPr>
      </w:pPr>
    </w:p>
    <w:p w14:paraId="7FE31FAB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742D23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988566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2E66E0D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BCC7FE2" w14:textId="77777777" w:rsidR="00BA6C57" w:rsidRDefault="00BA6C57" w:rsidP="00BA6C57">
      <w:pPr>
        <w:pStyle w:val="PL"/>
        <w:rPr>
          <w:noProof w:val="0"/>
        </w:rPr>
      </w:pPr>
    </w:p>
    <w:p w14:paraId="2F52CA88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16309D8C" w14:textId="77777777" w:rsidR="00BA6C57" w:rsidRDefault="00BA6C57" w:rsidP="00BA6C57">
      <w:pPr>
        <w:pStyle w:val="PL"/>
        <w:rPr>
          <w:noProof w:val="0"/>
        </w:rPr>
      </w:pPr>
    </w:p>
    <w:p w14:paraId="6218CB0A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6C322DE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7C6A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172C659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D42D7F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2863940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3238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4A5683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9CB65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F0BFAB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9D8FB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1C9F9F3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2AC209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06AA3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6117DF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81A3E7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31DBAEA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53C9135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63F6D68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0F91CE0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679A48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24D37BD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604211B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61AD641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3E5369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1B6D460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A256E3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1900FE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563ED69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43BBBC1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142CB38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EFEDC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18B3EAB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940D33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56F493B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7FD2C08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3318D2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015EA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31556D3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54B2A6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FA661F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4D095BE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7B17B3E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75EE42A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6E64015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D943788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0A23167B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7F221764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9E845B2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3EC6ACEF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6E51C8C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7E850AE3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50FF931C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77BB81B2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6F6B7269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81123F4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149CFA38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6538011F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308FE6BE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1B93D0C1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10BC4BC4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22B354E7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54CCEC52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5492EDCA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3B93CB8" w14:textId="77777777" w:rsidR="00BA6C57" w:rsidRDefault="00BA6C57" w:rsidP="00BA6C57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145B2C9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08CB981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595A8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97C9E5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CD48C2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111DF1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45A7E87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558E142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46A78D0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24DA51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6678ADA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EA9AD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0E74505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1F3C04E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C96160C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04D8A04E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058A90E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FE69D9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3D38FE0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E77222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B65D51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1CAC793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FB2429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14B1630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743040D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7A34F86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5D2BA34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E2486E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A5751A3" w14:textId="77777777" w:rsidR="00BA6C57" w:rsidRDefault="00BA6C57" w:rsidP="00BA6C57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52E3A3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1FB6BBB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25609A5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60E827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75AF947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6BDFDB3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05E9D78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76FE03F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09EB4E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3319B65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41232431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7C3055F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55F1A0E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0C777AC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EAF040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7B398C07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69BDD76F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32FEB6E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0BCC118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1448A07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141D57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15A7325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4A41F91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FFE7D0A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410FC89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590230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559C7DE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6F9740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895BEB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43C3496D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35E4C29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40A45E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3929162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843781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4F63AEE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3E38A603" w14:textId="77777777" w:rsidR="00BA6C57" w:rsidRDefault="00BA6C57" w:rsidP="00BA6C57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1E458461" w14:textId="77777777" w:rsidR="00BA6C57" w:rsidRDefault="00BA6C57" w:rsidP="00BA6C57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BF4350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2A466A8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4802E53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22052F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1D1A808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CC09B00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2407031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C0DD2F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7962DFC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6130199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0D53254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9C8EF34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3C8D676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17C46EC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65DB718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2E9F5E0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2E7E4ED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0546278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F6707D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EA47382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65F02940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496B731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A2AEFFB" w14:textId="77777777" w:rsidR="00BA6C57" w:rsidRDefault="00BA6C57" w:rsidP="00BA6C57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1C45339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25DA208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C1E6C4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762CB116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2B929C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281BF89" w14:textId="77777777" w:rsidR="00BA6C57" w:rsidRDefault="00BA6C57" w:rsidP="00BA6C57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69DB4A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5B2821E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DA8FCA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46F1377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EE96476" w14:textId="77777777" w:rsidR="00BA6C57" w:rsidRDefault="00BA6C57" w:rsidP="00BA6C57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4ABFDE5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3DC21A9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A82919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E17D79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3B6D3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7DFF48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5B4295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BA1FF8F" w14:textId="77777777" w:rsidR="00BA6C57" w:rsidRDefault="00BA6C57" w:rsidP="00BA6C57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10D609D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E43239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0B9261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09F6BF6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A18DEA7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0722948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4A882B7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5FAB7C7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50D4020E" w14:textId="77777777" w:rsidR="00BA6C57" w:rsidRDefault="00BA6C57" w:rsidP="00BA6C57">
      <w:pPr>
        <w:pStyle w:val="PL"/>
        <w:rPr>
          <w:noProof w:val="0"/>
        </w:rPr>
      </w:pPr>
    </w:p>
    <w:p w14:paraId="705FBED5" w14:textId="77777777" w:rsidR="00BA6C57" w:rsidRDefault="00BA6C57" w:rsidP="00BA6C57">
      <w:pPr>
        <w:pStyle w:val="PL"/>
        <w:rPr>
          <w:noProof w:val="0"/>
        </w:rPr>
      </w:pPr>
    </w:p>
    <w:p w14:paraId="2428D2D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D2E27E6" w14:textId="77777777" w:rsidR="00BA6C57" w:rsidRDefault="00BA6C57" w:rsidP="00BA6C57">
      <w:pPr>
        <w:pStyle w:val="PL"/>
        <w:rPr>
          <w:noProof w:val="0"/>
        </w:rPr>
      </w:pPr>
    </w:p>
    <w:p w14:paraId="7EBD848F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4793524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9C7DF5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octet string is a 1:1 copy of the contents (i.e. starting with octet 5) of the </w:t>
      </w:r>
    </w:p>
    <w:p w14:paraId="03CF978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4DF59D6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2A4D741" w14:textId="77777777" w:rsidR="00BA6C57" w:rsidRDefault="00BA6C57" w:rsidP="00BA6C57">
      <w:pPr>
        <w:pStyle w:val="PL"/>
        <w:rPr>
          <w:noProof w:val="0"/>
        </w:rPr>
      </w:pPr>
    </w:p>
    <w:p w14:paraId="68E2BA18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5D0A109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62C7EC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54094C8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3CA7B0B" w14:textId="77777777" w:rsidR="00BA6C57" w:rsidRDefault="00BA6C57" w:rsidP="00BA6C57">
      <w:pPr>
        <w:pStyle w:val="PL"/>
        <w:rPr>
          <w:noProof w:val="0"/>
        </w:rPr>
      </w:pPr>
    </w:p>
    <w:p w14:paraId="09DF02DB" w14:textId="77777777" w:rsidR="00BA6C57" w:rsidRDefault="00BA6C57" w:rsidP="00BA6C57">
      <w:pPr>
        <w:pStyle w:val="PL"/>
      </w:pPr>
      <w:r>
        <w:t>SCSASAddress</w:t>
      </w:r>
      <w:r>
        <w:tab/>
      </w:r>
      <w:r>
        <w:tab/>
        <w:t>::= SET</w:t>
      </w:r>
    </w:p>
    <w:p w14:paraId="4B7D4554" w14:textId="77777777" w:rsidR="00BA6C57" w:rsidRDefault="00BA6C57" w:rsidP="00BA6C57">
      <w:pPr>
        <w:pStyle w:val="PL"/>
      </w:pPr>
      <w:r>
        <w:t>--</w:t>
      </w:r>
    </w:p>
    <w:p w14:paraId="1FD98315" w14:textId="77777777" w:rsidR="00BA6C57" w:rsidRDefault="00BA6C57" w:rsidP="00BA6C57">
      <w:pPr>
        <w:pStyle w:val="PL"/>
      </w:pPr>
      <w:r>
        <w:t xml:space="preserve">-- </w:t>
      </w:r>
    </w:p>
    <w:p w14:paraId="76866EC1" w14:textId="77777777" w:rsidR="00BA6C57" w:rsidRDefault="00BA6C57" w:rsidP="00BA6C57">
      <w:pPr>
        <w:pStyle w:val="PL"/>
      </w:pPr>
      <w:r>
        <w:t>--</w:t>
      </w:r>
    </w:p>
    <w:p w14:paraId="1E53CFD0" w14:textId="77777777" w:rsidR="00BA6C57" w:rsidRDefault="00BA6C57" w:rsidP="00BA6C57">
      <w:pPr>
        <w:pStyle w:val="PL"/>
      </w:pPr>
      <w:r>
        <w:t>{</w:t>
      </w:r>
    </w:p>
    <w:p w14:paraId="10580F0B" w14:textId="77777777" w:rsidR="00BA6C57" w:rsidRDefault="00BA6C57" w:rsidP="00BA6C57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1D45E07B" w14:textId="77777777" w:rsidR="00BA6C57" w:rsidRDefault="00BA6C57" w:rsidP="00BA6C57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1CC18D1A" w14:textId="77777777" w:rsidR="00BA6C57" w:rsidRDefault="00BA6C57" w:rsidP="00BA6C57">
      <w:pPr>
        <w:pStyle w:val="PL"/>
      </w:pPr>
      <w:r>
        <w:t>}</w:t>
      </w:r>
    </w:p>
    <w:p w14:paraId="484EDDAF" w14:textId="77777777" w:rsidR="00BA6C57" w:rsidRDefault="00BA6C57" w:rsidP="00BA6C57">
      <w:pPr>
        <w:pStyle w:val="PL"/>
        <w:rPr>
          <w:noProof w:val="0"/>
        </w:rPr>
      </w:pPr>
    </w:p>
    <w:p w14:paraId="149B681B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28F58C02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6F08E50B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4347B94D" w14:textId="77777777" w:rsidR="00BA6C57" w:rsidRPr="00E349B5" w:rsidRDefault="00BA6C57" w:rsidP="00BA6C57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319CA4CD" w14:textId="77777777" w:rsidR="00BA6C57" w:rsidRDefault="00BA6C57" w:rsidP="00BA6C57">
      <w:pPr>
        <w:pStyle w:val="PL"/>
        <w:rPr>
          <w:noProof w:val="0"/>
        </w:rPr>
      </w:pPr>
    </w:p>
    <w:p w14:paraId="616B208A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5CC46B1" w14:textId="77777777" w:rsidR="00BA6C57" w:rsidRDefault="00BA6C57" w:rsidP="00BA6C57">
      <w:pPr>
        <w:pStyle w:val="PL"/>
        <w:rPr>
          <w:noProof w:val="0"/>
        </w:rPr>
      </w:pPr>
    </w:p>
    <w:p w14:paraId="68C0D81A" w14:textId="77777777" w:rsidR="00BA6C57" w:rsidRDefault="00BA6C57" w:rsidP="00BA6C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492F5B8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38D7FE9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514F0D4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60BCFA2A" w14:textId="77777777" w:rsidR="00BA6C57" w:rsidRDefault="00BA6C57" w:rsidP="00BA6C57">
      <w:pPr>
        <w:pStyle w:val="PL"/>
        <w:rPr>
          <w:noProof w:val="0"/>
        </w:rPr>
      </w:pPr>
    </w:p>
    <w:p w14:paraId="4CD5FEE4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48A03E4E" w14:textId="77777777" w:rsidR="00BA6C57" w:rsidRDefault="00BA6C57" w:rsidP="00BA6C57">
      <w:pPr>
        <w:pStyle w:val="PL"/>
        <w:rPr>
          <w:noProof w:val="0"/>
        </w:rPr>
      </w:pPr>
    </w:p>
    <w:p w14:paraId="46830922" w14:textId="77777777" w:rsidR="00BA6C57" w:rsidRDefault="00BA6C57" w:rsidP="00BA6C5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2C022C2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A65977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5671416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51E789C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3A9C697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1D869E2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506CE55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CA687BA" w14:textId="77777777" w:rsidR="00BA6C57" w:rsidRDefault="00BA6C57" w:rsidP="00BA6C57">
      <w:pPr>
        <w:pStyle w:val="PL"/>
        <w:rPr>
          <w:noProof w:val="0"/>
        </w:rPr>
      </w:pPr>
    </w:p>
    <w:p w14:paraId="1BB1DDF6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9CF5B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D8B550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7549EEC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05AC84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25C1054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78F57B2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7C8307C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49CEFB98" w14:textId="77777777" w:rsidR="00BA6C57" w:rsidRDefault="00BA6C57" w:rsidP="00BA6C57">
      <w:pPr>
        <w:pStyle w:val="PL"/>
        <w:rPr>
          <w:noProof w:val="0"/>
        </w:rPr>
      </w:pPr>
    </w:p>
    <w:p w14:paraId="2496D202" w14:textId="77777777" w:rsidR="00BA6C57" w:rsidRDefault="00BA6C57" w:rsidP="00BA6C57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035DC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2130BCD0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65C8292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4AE0138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115A627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53800DB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729B6FA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50169C9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0E82987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431EC80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0EEC3EA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2CA0E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249628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A13BC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1D7EDA1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2681C048" w14:textId="77777777" w:rsidR="00BA6C57" w:rsidRDefault="00BA6C57" w:rsidP="00BA6C57">
      <w:pPr>
        <w:pStyle w:val="PL"/>
        <w:rPr>
          <w:noProof w:val="0"/>
        </w:rPr>
      </w:pPr>
    </w:p>
    <w:p w14:paraId="5ABA63C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B925FB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96E156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0F3876F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043904D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</w:p>
    <w:p w14:paraId="1A7BE33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DC92594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48B35BC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23D3F5C6" w14:textId="77777777" w:rsidR="00BA6C57" w:rsidRDefault="00BA6C57" w:rsidP="00BA6C57">
      <w:pPr>
        <w:pStyle w:val="PL"/>
        <w:rPr>
          <w:noProof w:val="0"/>
        </w:rPr>
      </w:pPr>
    </w:p>
    <w:p w14:paraId="15886DAC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E4109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15C3D2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A3D18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A9C3E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CDD7B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3D9CDBE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5B6BD79" w14:textId="77777777" w:rsidR="00BA6C57" w:rsidRDefault="00BA6C57" w:rsidP="00BA6C57">
      <w:pPr>
        <w:pStyle w:val="PL"/>
        <w:rPr>
          <w:noProof w:val="0"/>
          <w:lang w:eastAsia="zh-CN"/>
        </w:rPr>
      </w:pPr>
    </w:p>
    <w:p w14:paraId="7E8FC7C9" w14:textId="77777777" w:rsidR="00BA6C57" w:rsidRDefault="00BA6C57" w:rsidP="00BA6C5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6CF05B89" w14:textId="77777777" w:rsidR="00BA6C57" w:rsidRDefault="00BA6C57" w:rsidP="00BA6C57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5BF477C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wireline access network scenarios</w:t>
      </w:r>
    </w:p>
    <w:p w14:paraId="4CA4D60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6AB2B8B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6565CC00" w14:textId="77777777" w:rsidR="00BA6C57" w:rsidRDefault="00BA6C57" w:rsidP="00BA6C57">
      <w:pPr>
        <w:pStyle w:val="PL"/>
        <w:rPr>
          <w:noProof w:val="0"/>
        </w:rPr>
      </w:pPr>
    </w:p>
    <w:p w14:paraId="0D5015B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545CB3D0" w14:textId="77777777" w:rsidR="00BA6C57" w:rsidRDefault="00BA6C57" w:rsidP="00BA6C57">
      <w:pPr>
        <w:pStyle w:val="PL"/>
        <w:rPr>
          <w:noProof w:val="0"/>
        </w:rPr>
      </w:pPr>
    </w:p>
    <w:p w14:paraId="036B1938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B326F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9EB100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49D38449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286BBF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5E5A53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00B29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D0CCE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C51CFF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}</w:t>
      </w:r>
    </w:p>
    <w:p w14:paraId="69A5632B" w14:textId="77777777" w:rsidR="00BA6C57" w:rsidRDefault="00BA6C57" w:rsidP="00BA6C57">
      <w:pPr>
        <w:pStyle w:val="PL"/>
        <w:rPr>
          <w:noProof w:val="0"/>
        </w:rPr>
      </w:pPr>
    </w:p>
    <w:p w14:paraId="08DA5A71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CC5128" w14:textId="77777777" w:rsidR="00BA6C57" w:rsidRPr="00BA370E" w:rsidRDefault="00BA6C57" w:rsidP="00BA6C57">
      <w:pPr>
        <w:pStyle w:val="PL"/>
      </w:pPr>
      <w:r w:rsidRPr="00BA370E">
        <w:t>{</w:t>
      </w:r>
    </w:p>
    <w:p w14:paraId="28523689" w14:textId="77777777" w:rsidR="00BA6C57" w:rsidRPr="00BA370E" w:rsidRDefault="00BA6C57" w:rsidP="00BA6C57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7502F8CA" w14:textId="77777777" w:rsidR="00BA6C57" w:rsidRPr="00BA370E" w:rsidRDefault="00BA6C57" w:rsidP="00BA6C57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0E0F411E" w14:textId="77777777" w:rsidR="00BA6C57" w:rsidRDefault="00BA6C57" w:rsidP="00BA6C57">
      <w:pPr>
        <w:pStyle w:val="PL"/>
      </w:pPr>
      <w:r w:rsidRPr="00BA370E">
        <w:t>}</w:t>
      </w:r>
    </w:p>
    <w:p w14:paraId="7A41C661" w14:textId="77777777" w:rsidR="00BA6C57" w:rsidRDefault="00BA6C57" w:rsidP="00BA6C57">
      <w:pPr>
        <w:pStyle w:val="PL"/>
        <w:rPr>
          <w:noProof w:val="0"/>
        </w:rPr>
      </w:pPr>
    </w:p>
    <w:p w14:paraId="48647711" w14:textId="77777777" w:rsidR="00BA6C57" w:rsidRDefault="00BA6C57" w:rsidP="00BA6C57">
      <w:pPr>
        <w:pStyle w:val="PL"/>
        <w:rPr>
          <w:noProof w:val="0"/>
        </w:rPr>
      </w:pPr>
    </w:p>
    <w:p w14:paraId="51389C85" w14:textId="77777777" w:rsidR="00BA6C57" w:rsidRDefault="00BA6C57" w:rsidP="00BA6C5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03D96FE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47A61B9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4A7CB48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D25E4D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21C8475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B64F85F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0B99175A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0B218C1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107671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40B451C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F6715E5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0BFBA0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6513F9D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6026166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445F472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63A108B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C9968C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3454A029" w14:textId="77777777" w:rsidR="00BA6C57" w:rsidRDefault="00BA6C57" w:rsidP="00BA6C57">
      <w:pPr>
        <w:pStyle w:val="PL"/>
        <w:rPr>
          <w:noProof w:val="0"/>
        </w:rPr>
      </w:pPr>
    </w:p>
    <w:p w14:paraId="2D911BE3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2E7A8E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C46C2A2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41A5CD91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10CC1250" w14:textId="77777777" w:rsidR="00BA6C57" w:rsidRDefault="00BA6C57" w:rsidP="00BA6C57">
      <w:pPr>
        <w:pStyle w:val="PL"/>
        <w:rPr>
          <w:noProof w:val="0"/>
        </w:rPr>
      </w:pPr>
      <w:r>
        <w:rPr>
          <w:noProof w:val="0"/>
        </w:rPr>
        <w:t>--</w:t>
      </w:r>
    </w:p>
    <w:p w14:paraId="7FE74A58" w14:textId="77777777" w:rsidR="00BA6C57" w:rsidRDefault="00BA6C57" w:rsidP="00BA6C57">
      <w:pPr>
        <w:pStyle w:val="PL"/>
        <w:rPr>
          <w:noProof w:val="0"/>
        </w:rPr>
      </w:pPr>
    </w:p>
    <w:p w14:paraId="671C1684" w14:textId="77777777" w:rsidR="00BA6C57" w:rsidRDefault="00BA6C57" w:rsidP="00BA6C5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B98AC3B" w14:textId="77777777" w:rsidR="00BA6C57" w:rsidRDefault="00BA6C57" w:rsidP="00BA6C57">
      <w:pPr>
        <w:pStyle w:val="PL"/>
        <w:rPr>
          <w:noProof w:val="0"/>
        </w:rPr>
      </w:pP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1B29A" w14:textId="77777777" w:rsidR="004C5AB6" w:rsidRDefault="004C5AB6">
      <w:r>
        <w:separator/>
      </w:r>
    </w:p>
  </w:endnote>
  <w:endnote w:type="continuationSeparator" w:id="0">
    <w:p w14:paraId="624C6824" w14:textId="77777777" w:rsidR="004C5AB6" w:rsidRDefault="004C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F7C2A" w14:textId="77777777" w:rsidR="004C5AB6" w:rsidRDefault="004C5AB6">
      <w:r>
        <w:separator/>
      </w:r>
    </w:p>
  </w:footnote>
  <w:footnote w:type="continuationSeparator" w:id="0">
    <w:p w14:paraId="0E5B61E5" w14:textId="77777777" w:rsidR="004C5AB6" w:rsidRDefault="004C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91199"/>
    <w:rsid w:val="000A6394"/>
    <w:rsid w:val="000B7FED"/>
    <w:rsid w:val="000C038A"/>
    <w:rsid w:val="000C6598"/>
    <w:rsid w:val="000D44B3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562CF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116EC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48EC"/>
    <w:rsid w:val="00695808"/>
    <w:rsid w:val="006B46FB"/>
    <w:rsid w:val="006E21FB"/>
    <w:rsid w:val="006F2558"/>
    <w:rsid w:val="00702D2D"/>
    <w:rsid w:val="00704852"/>
    <w:rsid w:val="007710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396"/>
    <w:rsid w:val="008863B9"/>
    <w:rsid w:val="008A45A6"/>
    <w:rsid w:val="008F3789"/>
    <w:rsid w:val="008F686C"/>
    <w:rsid w:val="009148DE"/>
    <w:rsid w:val="00924A01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254B3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56D3A"/>
    <w:rsid w:val="00B67B97"/>
    <w:rsid w:val="00B853E6"/>
    <w:rsid w:val="00B968C8"/>
    <w:rsid w:val="00BA3EC5"/>
    <w:rsid w:val="00BA51D9"/>
    <w:rsid w:val="00BA6C57"/>
    <w:rsid w:val="00BB5DFC"/>
    <w:rsid w:val="00BC4CC3"/>
    <w:rsid w:val="00BD279D"/>
    <w:rsid w:val="00BD36D0"/>
    <w:rsid w:val="00BD6BB8"/>
    <w:rsid w:val="00BF6667"/>
    <w:rsid w:val="00C63E82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E34CF"/>
    <w:rsid w:val="00E13BE2"/>
    <w:rsid w:val="00E13F3D"/>
    <w:rsid w:val="00E34898"/>
    <w:rsid w:val="00E67EA7"/>
    <w:rsid w:val="00E9510B"/>
    <w:rsid w:val="00EB09B7"/>
    <w:rsid w:val="00EE7D7C"/>
    <w:rsid w:val="00F03402"/>
    <w:rsid w:val="00F25D98"/>
    <w:rsid w:val="00F300FB"/>
    <w:rsid w:val="00F765C4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BA6C57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BA6C57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BA6C57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BA6C57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BA6C57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BA6C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BA6C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BA6C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BA6C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BA6C57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CAECA-E91F-4F9B-A304-A548199A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5CAA1-9A3C-4108-AABF-2BB2B7C3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11</Pages>
  <Words>2982</Words>
  <Characters>18689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58</cp:revision>
  <cp:lastPrinted>1899-12-31T23:00:00Z</cp:lastPrinted>
  <dcterms:created xsi:type="dcterms:W3CDTF">2020-02-03T08:32:00Z</dcterms:created>
  <dcterms:modified xsi:type="dcterms:W3CDTF">2021-01-15T18:08:00Z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